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96269" w14:textId="12D25489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2728EF" w:rsidRPr="002728EF">
        <w:rPr>
          <w:b/>
          <w:noProof/>
          <w:sz w:val="24"/>
        </w:rPr>
        <w:t>C4-232247</w:t>
      </w:r>
    </w:p>
    <w:p w14:paraId="6D836C64" w14:textId="2FC4679A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002258" w:rsidR="001E41F3" w:rsidRPr="00410371" w:rsidRDefault="00C45B0B" w:rsidP="00DC2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64016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B32F07" w:rsidR="001E41F3" w:rsidRPr="00410371" w:rsidRDefault="002728E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2728EF">
              <w:rPr>
                <w:rFonts w:hint="eastAsia"/>
                <w:b/>
                <w:noProof/>
                <w:sz w:val="28"/>
              </w:rPr>
              <w:t>00</w:t>
            </w:r>
            <w:r w:rsidRPr="002728EF">
              <w:rPr>
                <w:b/>
                <w:noProof/>
                <w:sz w:val="28"/>
              </w:rPr>
              <w:t>11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FA5A2" w:rsidR="001E41F3" w:rsidRPr="00410371" w:rsidRDefault="001640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0F2AC" w:rsidR="001E41F3" w:rsidRDefault="00D53E02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3E02">
              <w:t>Update the Reference model and Service of 5G PKMF service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C2E94" w:rsidR="001E41F3" w:rsidRDefault="00DC2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F033D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D06CE" w:rsidR="001E41F3" w:rsidRDefault="0016401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74034F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164016">
              <w:rPr>
                <w:noProof/>
              </w:rPr>
              <w:t>7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07D3B164" w:rsidR="00FA57D6" w:rsidRPr="00936681" w:rsidRDefault="00DC223F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TS </w:t>
            </w:r>
            <w:r w:rsidR="00164016">
              <w:rPr>
                <w:noProof/>
                <w:lang w:eastAsia="zh-CN"/>
              </w:rPr>
              <w:t>33.503</w:t>
            </w:r>
            <w:r>
              <w:rPr>
                <w:noProof/>
                <w:lang w:eastAsia="zh-CN"/>
              </w:rPr>
              <w:t xml:space="preserve"> below, </w:t>
            </w:r>
            <w:r w:rsidR="00E22ED1">
              <w:rPr>
                <w:noProof/>
                <w:lang w:eastAsia="zh-CN"/>
              </w:rPr>
              <w:t xml:space="preserve">the NF consumer for 5G PKMF of </w:t>
            </w:r>
            <w:r w:rsidR="00E22ED1">
              <w:t>Npkmf_ResolveRemoteUserId service operation</w:t>
            </w:r>
            <w:r w:rsidR="00164016">
              <w:rPr>
                <w:noProof/>
                <w:lang w:eastAsia="zh-CN"/>
              </w:rPr>
              <w:t xml:space="preserve"> is defined as below:</w:t>
            </w:r>
          </w:p>
          <w:p w14:paraId="48586940" w14:textId="77777777" w:rsidR="00C26B2D" w:rsidRPr="00E22ED1" w:rsidRDefault="00C26B2D" w:rsidP="00FA57D6">
            <w:pPr>
              <w:pStyle w:val="CRCoverPage"/>
              <w:spacing w:after="0"/>
              <w:ind w:left="100"/>
            </w:pPr>
          </w:p>
          <w:p w14:paraId="337CBD6B" w14:textId="77777777" w:rsidR="00E22ED1" w:rsidRPr="00E22ED1" w:rsidRDefault="00E22ED1" w:rsidP="00E22ED1">
            <w:pPr>
              <w:pStyle w:val="TH"/>
              <w:rPr>
                <w:rFonts w:eastAsia="Times New Roman"/>
                <w:i/>
              </w:rPr>
            </w:pPr>
            <w:r w:rsidRPr="00E22ED1">
              <w:rPr>
                <w:i/>
              </w:rPr>
              <w:t xml:space="preserve">Table </w:t>
            </w:r>
            <w:r w:rsidRPr="00E22ED1">
              <w:rPr>
                <w:i/>
                <w:lang w:eastAsia="zh-CN"/>
              </w:rPr>
              <w:t>7</w:t>
            </w:r>
            <w:r w:rsidRPr="00E22ED1">
              <w:rPr>
                <w:i/>
              </w:rPr>
              <w:t>.</w:t>
            </w:r>
            <w:r w:rsidRPr="00E22ED1">
              <w:rPr>
                <w:i/>
                <w:lang w:eastAsia="zh-CN"/>
              </w:rPr>
              <w:t>2</w:t>
            </w:r>
            <w:r w:rsidRPr="00E22ED1">
              <w:rPr>
                <w:i/>
              </w:rPr>
              <w:t>.1-1: 5G ProSe Services provided by 5G PKMF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394"/>
              <w:gridCol w:w="2527"/>
              <w:gridCol w:w="2379"/>
              <w:gridCol w:w="2329"/>
            </w:tblGrid>
            <w:tr w:rsidR="00E22ED1" w:rsidRPr="00E22ED1" w14:paraId="751A2260" w14:textId="77777777" w:rsidTr="00E22ED1">
              <w:trPr>
                <w:jc w:val="center"/>
              </w:trPr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7B8A83" w14:textId="77777777" w:rsidR="00E22ED1" w:rsidRPr="00E22ED1" w:rsidRDefault="00E22ED1" w:rsidP="00E22ED1">
                  <w:pPr>
                    <w:pStyle w:val="TAH"/>
                    <w:rPr>
                      <w:i/>
                    </w:rPr>
                  </w:pPr>
                  <w:r w:rsidRPr="00E22ED1">
                    <w:rPr>
                      <w:i/>
                    </w:rPr>
                    <w:t>Service</w:t>
                  </w:r>
                </w:p>
              </w:tc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7D98DC" w14:textId="77777777" w:rsidR="00E22ED1" w:rsidRPr="00E22ED1" w:rsidRDefault="00E22ED1" w:rsidP="00E22ED1">
                  <w:pPr>
                    <w:pStyle w:val="TAH"/>
                    <w:rPr>
                      <w:i/>
                    </w:rPr>
                  </w:pPr>
                  <w:r w:rsidRPr="00E22ED1">
                    <w:rPr>
                      <w:i/>
                      <w:lang w:eastAsia="zh-CN"/>
                    </w:rPr>
                    <w:t>Service Operations</w:t>
                  </w:r>
                </w:p>
              </w:tc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5DFE85" w14:textId="77777777" w:rsidR="00E22ED1" w:rsidRPr="00E22ED1" w:rsidRDefault="00E22ED1" w:rsidP="00E22ED1">
                  <w:pPr>
                    <w:pStyle w:val="TAH"/>
                    <w:rPr>
                      <w:i/>
                    </w:rPr>
                  </w:pPr>
                  <w:r w:rsidRPr="00E22ED1">
                    <w:rPr>
                      <w:i/>
                      <w:lang w:eastAsia="zh-CN"/>
                    </w:rPr>
                    <w:t>Operation Semantics</w:t>
                  </w:r>
                </w:p>
              </w:tc>
              <w:tc>
                <w:tcPr>
                  <w:tcW w:w="2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FA22E8" w14:textId="77777777" w:rsidR="00E22ED1" w:rsidRPr="00E22ED1" w:rsidRDefault="00E22ED1" w:rsidP="00E22ED1">
                  <w:pPr>
                    <w:pStyle w:val="TAH"/>
                    <w:rPr>
                      <w:i/>
                    </w:rPr>
                  </w:pPr>
                  <w:r w:rsidRPr="00E22ED1">
                    <w:rPr>
                      <w:i/>
                    </w:rPr>
                    <w:t>Example Consumer(s)</w:t>
                  </w:r>
                </w:p>
              </w:tc>
            </w:tr>
            <w:tr w:rsidR="00E22ED1" w:rsidRPr="00E22ED1" w14:paraId="67E7FC82" w14:textId="77777777" w:rsidTr="00E22ED1">
              <w:trPr>
                <w:jc w:val="center"/>
              </w:trPr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A5C613" w14:textId="77777777" w:rsidR="00E22ED1" w:rsidRPr="00E22ED1" w:rsidRDefault="00E22ED1" w:rsidP="00E22ED1">
                  <w:pPr>
                    <w:pStyle w:val="TAL"/>
                    <w:rPr>
                      <w:i/>
                      <w:lang w:eastAsia="zh-CN"/>
                    </w:rPr>
                  </w:pPr>
                  <w:r w:rsidRPr="00E22ED1">
                    <w:rPr>
                      <w:i/>
                      <w:lang w:eastAsia="zh-CN"/>
                    </w:rPr>
                    <w:t>Npkmf_PKMFKeyRequest</w:t>
                  </w:r>
                </w:p>
              </w:tc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AC6A7F" w14:textId="77777777" w:rsidR="00E22ED1" w:rsidRPr="00E22ED1" w:rsidRDefault="00E22ED1" w:rsidP="00E22ED1">
                  <w:pPr>
                    <w:pStyle w:val="TAL"/>
                    <w:rPr>
                      <w:bCs/>
                      <w:i/>
                      <w:lang w:eastAsia="zh-CN"/>
                    </w:rPr>
                  </w:pPr>
                  <w:r w:rsidRPr="00E22ED1">
                    <w:rPr>
                      <w:bCs/>
                      <w:i/>
                      <w:lang w:eastAsia="zh-CN"/>
                    </w:rPr>
                    <w:t>ProseKey</w:t>
                  </w:r>
                </w:p>
              </w:tc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7E4855" w14:textId="77777777" w:rsidR="00E22ED1" w:rsidRPr="00E22ED1" w:rsidRDefault="00E22ED1" w:rsidP="00E22ED1">
                  <w:pPr>
                    <w:pStyle w:val="TAL"/>
                    <w:rPr>
                      <w:i/>
                      <w:lang w:eastAsia="zh-CN"/>
                    </w:rPr>
                  </w:pPr>
                  <w:r w:rsidRPr="00E22ED1">
                    <w:rPr>
                      <w:i/>
                      <w:lang w:eastAsia="zh-CN"/>
                    </w:rPr>
                    <w:t>Request/Response</w:t>
                  </w:r>
                </w:p>
              </w:tc>
              <w:tc>
                <w:tcPr>
                  <w:tcW w:w="2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A98F37" w14:textId="77777777" w:rsidR="00E22ED1" w:rsidRPr="00E22ED1" w:rsidRDefault="00E22ED1" w:rsidP="00E22ED1">
                  <w:pPr>
                    <w:pStyle w:val="TAL"/>
                    <w:rPr>
                      <w:i/>
                      <w:lang w:eastAsia="zh-CN"/>
                    </w:rPr>
                  </w:pPr>
                  <w:r w:rsidRPr="00E22ED1">
                    <w:rPr>
                      <w:i/>
                    </w:rPr>
                    <w:t>5G</w:t>
                  </w:r>
                  <w:r w:rsidRPr="00E22ED1">
                    <w:rPr>
                      <w:i/>
                      <w:lang w:eastAsia="zh-CN"/>
                    </w:rPr>
                    <w:t xml:space="preserve"> PKMF</w:t>
                  </w:r>
                </w:p>
              </w:tc>
            </w:tr>
            <w:tr w:rsidR="00E22ED1" w:rsidRPr="00E22ED1" w14:paraId="1F90464A" w14:textId="77777777" w:rsidTr="00E22ED1">
              <w:trPr>
                <w:jc w:val="center"/>
              </w:trPr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CEE4A9" w14:textId="77777777" w:rsidR="00E22ED1" w:rsidRPr="00E22ED1" w:rsidRDefault="00E22ED1" w:rsidP="00E22ED1">
                  <w:pPr>
                    <w:pStyle w:val="TAL"/>
                    <w:rPr>
                      <w:i/>
                      <w:lang w:eastAsia="zh-CN"/>
                    </w:rPr>
                  </w:pPr>
                  <w:r w:rsidRPr="00E22ED1">
                    <w:rPr>
                      <w:i/>
                    </w:rPr>
                    <w:t>Npkmf_ResolveRemoteUserId</w:t>
                  </w:r>
                </w:p>
              </w:tc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2714A4" w14:textId="77777777" w:rsidR="00E22ED1" w:rsidRPr="00E22ED1" w:rsidRDefault="00E22ED1" w:rsidP="00E22ED1">
                  <w:pPr>
                    <w:pStyle w:val="TAL"/>
                    <w:rPr>
                      <w:bCs/>
                      <w:i/>
                      <w:lang w:eastAsia="zh-CN"/>
                    </w:rPr>
                  </w:pPr>
                  <w:r w:rsidRPr="00E22ED1">
                    <w:rPr>
                      <w:i/>
                    </w:rPr>
                    <w:t>Npkmf_ResolveRemoteUserId_Get</w:t>
                  </w:r>
                </w:p>
              </w:tc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4FAAF8" w14:textId="77777777" w:rsidR="00E22ED1" w:rsidRPr="00E22ED1" w:rsidRDefault="00E22ED1" w:rsidP="00E22ED1">
                  <w:pPr>
                    <w:pStyle w:val="TAL"/>
                    <w:rPr>
                      <w:i/>
                      <w:lang w:eastAsia="zh-CN"/>
                    </w:rPr>
                  </w:pPr>
                  <w:r w:rsidRPr="00E22ED1">
                    <w:rPr>
                      <w:i/>
                    </w:rPr>
                    <w:t>Request/Response</w:t>
                  </w:r>
                </w:p>
              </w:tc>
              <w:tc>
                <w:tcPr>
                  <w:tcW w:w="2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5EF2AA" w14:textId="77777777" w:rsidR="00E22ED1" w:rsidRPr="00E22ED1" w:rsidRDefault="00E22ED1" w:rsidP="00E22ED1">
                  <w:pPr>
                    <w:pStyle w:val="TAL"/>
                    <w:rPr>
                      <w:i/>
                      <w:highlight w:val="green"/>
                    </w:rPr>
                  </w:pPr>
                  <w:r w:rsidRPr="00E22ED1">
                    <w:rPr>
                      <w:i/>
                      <w:highlight w:val="green"/>
                    </w:rPr>
                    <w:t>SMF, 5G PKMF</w:t>
                  </w:r>
                </w:p>
              </w:tc>
            </w:tr>
          </w:tbl>
          <w:p w14:paraId="7CE55940" w14:textId="77777777" w:rsidR="00E22ED1" w:rsidRPr="00E22ED1" w:rsidRDefault="00E22ED1" w:rsidP="00E22ED1">
            <w:pPr>
              <w:rPr>
                <w:rFonts w:eastAsia="Times New Roman"/>
                <w:i/>
                <w:lang w:eastAsia="zh-CN"/>
              </w:rPr>
            </w:pPr>
          </w:p>
          <w:p w14:paraId="7F2D970B" w14:textId="059DDA53" w:rsidR="00DC223F" w:rsidRPr="00DC223F" w:rsidRDefault="00E22ED1" w:rsidP="00E22ED1">
            <w:pPr>
              <w:pStyle w:val="CRCoverPage"/>
              <w:spacing w:after="0"/>
              <w:ind w:left="100"/>
            </w:pPr>
            <w:r w:rsidRPr="00DC223F">
              <w:t xml:space="preserve"> </w:t>
            </w:r>
          </w:p>
          <w:p w14:paraId="708AA7DE" w14:textId="10980D99" w:rsidR="00FA57D6" w:rsidRPr="00E56C95" w:rsidRDefault="00A11548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</w:t>
            </w:r>
            <w:r>
              <w:rPr>
                <w:lang w:eastAsia="zh-CN"/>
              </w:rPr>
              <w:t xml:space="preserve"> </w:t>
            </w:r>
            <w:r w:rsidR="00E22ED1">
              <w:t>u</w:t>
            </w:r>
            <w:r w:rsidR="00E22ED1" w:rsidRPr="00D53E02">
              <w:t>pdate the Reference model and Service of 5G PKMF service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A3D07C" w:rsidR="00CB4C9A" w:rsidRDefault="00A11548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</w:t>
            </w:r>
            <w:r w:rsidR="00E22ED1">
              <w:rPr>
                <w:lang w:eastAsia="zh-CN"/>
              </w:rPr>
              <w:t xml:space="preserve"> u</w:t>
            </w:r>
            <w:r w:rsidR="00E22ED1" w:rsidRPr="00D53E02">
              <w:t>pdate the Reference model and Service of 5G PKMF service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870EE" w:rsidR="001E41F3" w:rsidRDefault="00A11548" w:rsidP="00AF4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, 5.1, 5.x(new)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C77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3D23D" w:rsidR="001E41F3" w:rsidRDefault="00CC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F2D044" w:rsidR="001E41F3" w:rsidRDefault="00CC2226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9004D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9004D" w:rsidRDefault="00D9004D" w:rsidP="00D90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FCB461" w:rsidR="00D9004D" w:rsidRDefault="00D9004D" w:rsidP="00D9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of OpenAPI files.</w:t>
            </w:r>
          </w:p>
        </w:tc>
      </w:tr>
      <w:tr w:rsidR="00D9004D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9004D" w:rsidRPr="008863B9" w:rsidRDefault="00D9004D" w:rsidP="00D90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9004D" w:rsidRPr="008863B9" w:rsidRDefault="00D9004D" w:rsidP="00D900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004D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9004D" w:rsidRDefault="00D9004D" w:rsidP="00D90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D9004D" w:rsidRDefault="00D9004D" w:rsidP="00D90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265265" w14:textId="77777777" w:rsidR="00164016" w:rsidRDefault="00164016" w:rsidP="00164016">
      <w:pPr>
        <w:pStyle w:val="1"/>
      </w:pPr>
      <w:bookmarkStart w:id="2" w:name="_Toc122090685"/>
      <w:r>
        <w:t>4</w:t>
      </w:r>
      <w:r>
        <w:tab/>
        <w:t>Overview</w:t>
      </w:r>
      <w:bookmarkEnd w:id="2"/>
    </w:p>
    <w:p w14:paraId="293394A1" w14:textId="77777777" w:rsidR="00164016" w:rsidRDefault="00164016" w:rsidP="00164016">
      <w:pPr>
        <w:rPr>
          <w:lang w:eastAsia="zh-CN"/>
        </w:rPr>
      </w:pPr>
      <w:r>
        <w:rPr>
          <w:lang w:eastAsia="zh-CN"/>
        </w:rPr>
        <w:t xml:space="preserve">The </w:t>
      </w:r>
      <w:r>
        <w:t>5G ProSe Key Management Function</w:t>
      </w:r>
      <w:r>
        <w:rPr>
          <w:lang w:eastAsia="zh-CN"/>
        </w:rPr>
        <w:t xml:space="preserve"> (5G PKMF) </w:t>
      </w:r>
      <w:r>
        <w:t xml:space="preserve">is the logical function handling network related actions required for the key management and the security material for discovery of a </w:t>
      </w:r>
      <w:r>
        <w:rPr>
          <w:lang w:eastAsia="zh-CN"/>
        </w:rPr>
        <w:t>5G ProSe</w:t>
      </w:r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 xml:space="preserve">elay by a </w:t>
      </w:r>
      <w:r>
        <w:rPr>
          <w:lang w:eastAsia="zh-CN"/>
        </w:rPr>
        <w:t>5G ProSe</w:t>
      </w:r>
      <w:r>
        <w:t xml:space="preserve"> Remote UE; and for establishing a secure PC5 communication link between a </w:t>
      </w:r>
      <w:r>
        <w:rPr>
          <w:lang w:eastAsia="zh-CN"/>
        </w:rPr>
        <w:t>5G ProSe</w:t>
      </w:r>
      <w:r>
        <w:t xml:space="preserve"> Remote UE and </w:t>
      </w:r>
      <w:r>
        <w:rPr>
          <w:lang w:eastAsia="zh-CN"/>
        </w:rPr>
        <w:t>5G ProSe</w:t>
      </w:r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</w:t>
      </w:r>
      <w:r>
        <w:t>(see 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503</w:t>
      </w:r>
      <w:r>
        <w:t> [4])</w:t>
      </w:r>
      <w:r>
        <w:rPr>
          <w:lang w:eastAsia="zh-CN"/>
        </w:rPr>
        <w:t>.</w:t>
      </w:r>
    </w:p>
    <w:p w14:paraId="3AD9B736" w14:textId="77777777" w:rsidR="00164016" w:rsidRDefault="00164016" w:rsidP="00164016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model (in service based interface representation and in reference point representation), with focus on the </w:t>
      </w:r>
      <w:r>
        <w:rPr>
          <w:lang w:eastAsia="zh-CN"/>
        </w:rPr>
        <w:t>5G PKMF</w:t>
      </w:r>
      <w:r>
        <w:rPr>
          <w:lang w:val="en-US"/>
        </w:rPr>
        <w:t>:</w:t>
      </w:r>
    </w:p>
    <w:p w14:paraId="4D565A79" w14:textId="0FE5E246" w:rsidR="00164016" w:rsidRDefault="00624B8D" w:rsidP="00164016">
      <w:pPr>
        <w:pStyle w:val="TH"/>
        <w:rPr>
          <w:lang w:eastAsia="zh-CN"/>
        </w:rPr>
      </w:pPr>
      <w:ins w:id="3" w:author="Huawei2" w:date="2023-05-12T09:07:00Z">
        <w:r>
          <w:object w:dxaOrig="6961" w:dyaOrig="3330" w14:anchorId="26185E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7.9pt;height:166.45pt" o:ole="">
              <v:imagedata r:id="rId13" o:title=""/>
            </v:shape>
            <o:OLEObject Type="Embed" ProgID="Visio.Drawing.15" ShapeID="_x0000_i1025" DrawAspect="Content" ObjectID="_1745426297" r:id="rId14"/>
          </w:object>
        </w:r>
      </w:ins>
      <w:del w:id="4" w:author="Huawei2" w:date="2023-05-12T09:07:00Z">
        <w:r w:rsidR="00164016" w:rsidDel="00624B8D">
          <w:object w:dxaOrig="7740" w:dyaOrig="3345" w14:anchorId="0AFFBDF0">
            <v:shape id="_x0000_i1026" type="#_x0000_t75" style="width:387.05pt;height:167.05pt" o:ole="">
              <v:imagedata r:id="rId15" o:title=""/>
            </v:shape>
            <o:OLEObject Type="Embed" ProgID="Visio.Drawing.15" ShapeID="_x0000_i1026" DrawAspect="Content" ObjectID="_1745426298" r:id="rId16"/>
          </w:object>
        </w:r>
      </w:del>
    </w:p>
    <w:p w14:paraId="04D9B538" w14:textId="77777777" w:rsidR="00164016" w:rsidRDefault="00164016" w:rsidP="00164016">
      <w:pPr>
        <w:pStyle w:val="TF"/>
      </w:pPr>
      <w:r>
        <w:t xml:space="preserve">Figure </w:t>
      </w:r>
      <w:r>
        <w:rPr>
          <w:lang w:eastAsia="zh-CN"/>
        </w:rPr>
        <w:t>4-1</w:t>
      </w:r>
      <w:r>
        <w:t xml:space="preserve">: </w:t>
      </w:r>
      <w:r>
        <w:rPr>
          <w:lang w:eastAsia="zh-CN"/>
        </w:rPr>
        <w:t>Reference model – 5G PKMF</w:t>
      </w:r>
    </w:p>
    <w:p w14:paraId="2F09CFFB" w14:textId="77777777" w:rsidR="00164016" w:rsidRDefault="00164016" w:rsidP="00164016">
      <w:r>
        <w:rPr>
          <w:lang w:eastAsia="zh-CN"/>
        </w:rPr>
        <w:t xml:space="preserve">The functionalities supported by the 5G PKMF are listed in clause 4.2.1.2 of </w:t>
      </w:r>
      <w:r>
        <w:t>3GPP T</w:t>
      </w:r>
      <w:r>
        <w:rPr>
          <w:lang w:eastAsia="zh-CN"/>
        </w:rPr>
        <w:t>S</w:t>
      </w:r>
      <w:r>
        <w:t> </w:t>
      </w:r>
      <w:r>
        <w:rPr>
          <w:lang w:eastAsia="zh-CN"/>
        </w:rPr>
        <w:t>33.503</w:t>
      </w:r>
      <w:r>
        <w:t> </w:t>
      </w:r>
      <w:r>
        <w:rPr>
          <w:lang w:eastAsia="zh-CN"/>
        </w:rPr>
        <w:t>[4].</w:t>
      </w:r>
    </w:p>
    <w:p w14:paraId="267C9139" w14:textId="77777777" w:rsidR="00164016" w:rsidRDefault="00164016" w:rsidP="00164016">
      <w:pPr>
        <w:pStyle w:val="NO"/>
        <w:rPr>
          <w:lang w:eastAsia="zh-CN"/>
        </w:rPr>
      </w:pPr>
      <w:r>
        <w:rPr>
          <w:lang w:eastAsia="zh-CN"/>
        </w:rPr>
        <w:t xml:space="preserve">NOTE: Only service </w:t>
      </w:r>
      <w:r>
        <w:t>based interfaces between 5G PKMF</w:t>
      </w:r>
      <w:r>
        <w:rPr>
          <w:lang w:eastAsia="zh-CN"/>
        </w:rPr>
        <w:t>s will be covered in this TS</w:t>
      </w:r>
      <w:r>
        <w:t>, other interfaces won't be covered for the time being</w:t>
      </w:r>
      <w:r>
        <w:rPr>
          <w:lang w:eastAsia="zh-CN"/>
        </w:rPr>
        <w:t>.</w:t>
      </w:r>
    </w:p>
    <w:p w14:paraId="13DC04A9" w14:textId="77777777" w:rsidR="00164016" w:rsidRDefault="00164016" w:rsidP="00164016">
      <w:pPr>
        <w:pStyle w:val="1"/>
        <w:rPr>
          <w:lang w:eastAsia="zh-CN"/>
        </w:rPr>
      </w:pPr>
      <w:bookmarkStart w:id="5" w:name="_Toc35971377"/>
      <w:bookmarkStart w:id="6" w:name="_Toc510696585"/>
      <w:bookmarkStart w:id="7" w:name="_Toc122090686"/>
      <w:bookmarkStart w:id="8" w:name="_Toc98142546"/>
      <w:r>
        <w:t>5</w:t>
      </w:r>
      <w:r>
        <w:tab/>
        <w:t xml:space="preserve">Services offered by the </w:t>
      </w:r>
      <w:bookmarkEnd w:id="5"/>
      <w:bookmarkEnd w:id="6"/>
      <w:r>
        <w:rPr>
          <w:lang w:eastAsia="zh-CN"/>
        </w:rPr>
        <w:t>5G PKMF</w:t>
      </w:r>
      <w:bookmarkEnd w:id="7"/>
      <w:bookmarkEnd w:id="8"/>
    </w:p>
    <w:p w14:paraId="7AAB8FC6" w14:textId="77777777" w:rsidR="00164016" w:rsidRDefault="00164016" w:rsidP="00164016">
      <w:pPr>
        <w:pStyle w:val="2"/>
      </w:pPr>
      <w:bookmarkStart w:id="9" w:name="_Toc122090687"/>
      <w:bookmarkStart w:id="10" w:name="_Toc98142547"/>
      <w:bookmarkStart w:id="11" w:name="_Toc35971378"/>
      <w:bookmarkStart w:id="12" w:name="_Toc510696586"/>
      <w:r>
        <w:t>5.1</w:t>
      </w:r>
      <w:r>
        <w:tab/>
        <w:t>Introduction</w:t>
      </w:r>
      <w:bookmarkEnd w:id="9"/>
      <w:bookmarkEnd w:id="10"/>
      <w:bookmarkEnd w:id="11"/>
      <w:bookmarkEnd w:id="12"/>
    </w:p>
    <w:p w14:paraId="22B78A9B" w14:textId="77777777" w:rsidR="00164016" w:rsidRDefault="00164016" w:rsidP="00164016">
      <w:pPr>
        <w:rPr>
          <w:lang w:eastAsia="en-GB"/>
        </w:rPr>
      </w:pPr>
      <w:r>
        <w:t>The table 5.1-1 shows the PKMF Services and PKMF Service Operations:</w:t>
      </w:r>
    </w:p>
    <w:p w14:paraId="764D1088" w14:textId="77777777" w:rsidR="00164016" w:rsidRDefault="00164016" w:rsidP="00164016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5G PKMF Services</w:t>
      </w: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893"/>
        <w:gridCol w:w="2423"/>
        <w:gridCol w:w="1940"/>
      </w:tblGrid>
      <w:tr w:rsidR="00164016" w14:paraId="0469646C" w14:textId="77777777" w:rsidTr="00164016">
        <w:trPr>
          <w:trHeight w:val="422"/>
          <w:jc w:val="cente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02267" w14:textId="77777777" w:rsidR="00164016" w:rsidRDefault="00164016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47999" w14:textId="77777777" w:rsidR="00164016" w:rsidRDefault="00164016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9B48D" w14:textId="77777777" w:rsidR="00164016" w:rsidRDefault="00164016">
            <w:pPr>
              <w:pStyle w:val="TAH"/>
            </w:pPr>
            <w:r>
              <w:t>Operation</w:t>
            </w:r>
          </w:p>
          <w:p w14:paraId="2E807A7D" w14:textId="77777777" w:rsidR="00164016" w:rsidRDefault="00164016">
            <w:pPr>
              <w:pStyle w:val="TAH"/>
            </w:pPr>
            <w:r>
              <w:t>Semantics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7CB27" w14:textId="77777777" w:rsidR="00164016" w:rsidRDefault="00164016">
            <w:pPr>
              <w:pStyle w:val="TAH"/>
            </w:pPr>
            <w:r>
              <w:t>Example Consumer(s)</w:t>
            </w:r>
          </w:p>
        </w:tc>
      </w:tr>
      <w:tr w:rsidR="00164016" w14:paraId="30372393" w14:textId="77777777" w:rsidTr="00164016">
        <w:trPr>
          <w:trHeight w:val="211"/>
          <w:jc w:val="cente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4120" w14:textId="77777777" w:rsidR="00164016" w:rsidRDefault="001640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Npkmf_PKMFKeyRequest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43D1" w14:textId="77777777" w:rsidR="00164016" w:rsidRDefault="00164016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ProseKey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5E93" w14:textId="77777777" w:rsidR="00164016" w:rsidRDefault="00164016">
            <w:pPr>
              <w:pStyle w:val="TAL"/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0957" w14:textId="5312E5F8" w:rsidR="00164016" w:rsidRDefault="00164016">
            <w:pPr>
              <w:pStyle w:val="TAL"/>
              <w:rPr>
                <w:lang w:eastAsia="zh-CN"/>
              </w:rPr>
            </w:pPr>
            <w:ins w:id="13" w:author="Huawei2" w:date="2023-05-11T17:27:00Z">
              <w:r>
                <w:rPr>
                  <w:lang w:eastAsia="zh-CN"/>
                </w:rPr>
                <w:t xml:space="preserve">5G </w:t>
              </w:r>
            </w:ins>
            <w:r>
              <w:rPr>
                <w:lang w:eastAsia="zh-CN"/>
              </w:rPr>
              <w:t>PKMF</w:t>
            </w:r>
          </w:p>
        </w:tc>
      </w:tr>
      <w:tr w:rsidR="00164016" w14:paraId="4C3A9A7F" w14:textId="77777777" w:rsidTr="00164016">
        <w:trPr>
          <w:trHeight w:val="211"/>
          <w:jc w:val="center"/>
          <w:ins w:id="14" w:author="Huawei2" w:date="2023-05-11T17:23:00Z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7B9" w14:textId="34D70974" w:rsidR="00164016" w:rsidRDefault="00164016" w:rsidP="00164016">
            <w:pPr>
              <w:pStyle w:val="TAL"/>
              <w:rPr>
                <w:ins w:id="15" w:author="Huawei2" w:date="2023-05-11T17:23:00Z"/>
                <w:lang w:eastAsia="zh-CN"/>
              </w:rPr>
            </w:pPr>
            <w:ins w:id="16" w:author="Huawei2" w:date="2023-05-11T17:23:00Z">
              <w:r>
                <w:rPr>
                  <w:lang w:eastAsia="zh-CN"/>
                </w:rPr>
                <w:t>Npkmf_</w:t>
              </w:r>
              <w:r>
                <w:t>ResolveRemoteUserId</w:t>
              </w:r>
            </w:ins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7F82" w14:textId="70DFDC4E" w:rsidR="00164016" w:rsidRDefault="00164016" w:rsidP="00164016">
            <w:pPr>
              <w:pStyle w:val="TAL"/>
              <w:rPr>
                <w:ins w:id="17" w:author="Huawei2" w:date="2023-05-11T17:23:00Z"/>
                <w:bCs/>
                <w:lang w:eastAsia="zh-CN"/>
              </w:rPr>
            </w:pPr>
            <w:ins w:id="18" w:author="Huawei2" w:date="2023-05-11T17:23:00Z">
              <w:r>
                <w:rPr>
                  <w:rFonts w:hint="eastAsia"/>
                  <w:bCs/>
                  <w:lang w:eastAsia="zh-CN"/>
                </w:rPr>
                <w:t>G</w:t>
              </w:r>
              <w:r>
                <w:rPr>
                  <w:bCs/>
                  <w:lang w:eastAsia="zh-CN"/>
                </w:rPr>
                <w:t>et</w:t>
              </w:r>
            </w:ins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8D1F" w14:textId="03F30DD0" w:rsidR="00164016" w:rsidRDefault="00164016" w:rsidP="00164016">
            <w:pPr>
              <w:pStyle w:val="TAL"/>
              <w:rPr>
                <w:ins w:id="19" w:author="Huawei2" w:date="2023-05-11T17:23:00Z"/>
                <w:lang w:eastAsia="zh-CN"/>
              </w:rPr>
            </w:pPr>
            <w:ins w:id="20" w:author="Huawei2" w:date="2023-05-11T17:24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B181" w14:textId="6004A4D1" w:rsidR="00164016" w:rsidRDefault="00164016" w:rsidP="00164016">
            <w:pPr>
              <w:pStyle w:val="TAL"/>
              <w:rPr>
                <w:ins w:id="21" w:author="Huawei2" w:date="2023-05-11T17:23:00Z"/>
                <w:lang w:eastAsia="zh-CN"/>
              </w:rPr>
            </w:pPr>
            <w:ins w:id="22" w:author="Huawei2" w:date="2023-05-11T17:24:00Z">
              <w:r>
                <w:t>SMF, 5G PKMF</w:t>
              </w:r>
            </w:ins>
          </w:p>
        </w:tc>
      </w:tr>
    </w:tbl>
    <w:p w14:paraId="4E5C977E" w14:textId="77777777" w:rsidR="00164016" w:rsidRDefault="00164016" w:rsidP="00164016">
      <w:pPr>
        <w:rPr>
          <w:lang w:eastAsia="zh-CN"/>
        </w:rPr>
      </w:pPr>
    </w:p>
    <w:p w14:paraId="512C957D" w14:textId="77777777" w:rsidR="00164016" w:rsidRDefault="00164016" w:rsidP="00164016">
      <w:r>
        <w:t>Table 5.1-</w:t>
      </w:r>
      <w:r>
        <w:rPr>
          <w:lang w:eastAsia="zh-CN"/>
        </w:rPr>
        <w:t>2</w:t>
      </w:r>
      <w:r>
        <w:t xml:space="preserve"> summarizes the corresponding APIs defined for this specification.</w:t>
      </w:r>
    </w:p>
    <w:p w14:paraId="366FB8A6" w14:textId="77777777" w:rsidR="00164016" w:rsidRDefault="00164016" w:rsidP="00164016">
      <w:pPr>
        <w:pStyle w:val="TH"/>
      </w:pPr>
      <w:r>
        <w:t>Table 5.1-</w:t>
      </w:r>
      <w:r>
        <w:rPr>
          <w:lang w:eastAsia="zh-CN"/>
        </w:rPr>
        <w:t>2</w:t>
      </w:r>
      <w:r>
        <w:t>: API Descriptions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1275"/>
        <w:gridCol w:w="2694"/>
        <w:gridCol w:w="1559"/>
        <w:gridCol w:w="850"/>
      </w:tblGrid>
      <w:tr w:rsidR="00164016" w14:paraId="12EE5591" w14:textId="77777777" w:rsidTr="0016401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B82C8" w14:textId="77777777" w:rsidR="00164016" w:rsidRDefault="001640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521A1" w14:textId="77777777" w:rsidR="00164016" w:rsidRDefault="001640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7D16A" w14:textId="77777777" w:rsidR="00164016" w:rsidRDefault="001640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9A4A0" w14:textId="77777777" w:rsidR="00164016" w:rsidRDefault="001640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D7526" w14:textId="77777777" w:rsidR="00164016" w:rsidRDefault="001640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429A4" w14:textId="77777777" w:rsidR="00164016" w:rsidRDefault="001640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64016" w14:paraId="1BFE5408" w14:textId="77777777" w:rsidTr="0016401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5F1C" w14:textId="77777777" w:rsidR="00164016" w:rsidRDefault="0016401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Npkmf_PKMFKeyRequest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A14B" w14:textId="77777777" w:rsidR="00164016" w:rsidRDefault="001640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9834" w14:textId="77777777" w:rsidR="00164016" w:rsidRDefault="001640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PKMF Key Request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FA8E" w14:textId="77777777" w:rsidR="00164016" w:rsidRDefault="001640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TS29559_Npkmf_PKMFKeyRequest.yaml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D021" w14:textId="77777777" w:rsidR="00164016" w:rsidRDefault="001640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npkmf-keyrequest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8B2E" w14:textId="77777777" w:rsidR="00164016" w:rsidRDefault="001640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164016" w14:paraId="6E6A93CE" w14:textId="77777777" w:rsidTr="00164016">
        <w:trPr>
          <w:ins w:id="23" w:author="Huawei2" w:date="2023-05-11T17:2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B08D" w14:textId="565A08EA" w:rsidR="00164016" w:rsidRDefault="00164016" w:rsidP="00164016">
            <w:pPr>
              <w:pStyle w:val="TAL"/>
              <w:rPr>
                <w:ins w:id="24" w:author="Huawei2" w:date="2023-05-11T17:22:00Z"/>
                <w:lang w:eastAsia="zh-CN"/>
              </w:rPr>
            </w:pPr>
            <w:ins w:id="25" w:author="Huawei2" w:date="2023-05-11T17:22:00Z">
              <w:r>
                <w:rPr>
                  <w:lang w:eastAsia="zh-CN"/>
                </w:rPr>
                <w:t>Npkmf_</w:t>
              </w:r>
            </w:ins>
            <w:ins w:id="26" w:author="Huawei2" w:date="2023-05-11T17:23:00Z">
              <w:r>
                <w:t>ResolveRemoteUserId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CF0A" w14:textId="72C1ED27" w:rsidR="00164016" w:rsidRDefault="00164016" w:rsidP="00164016">
            <w:pPr>
              <w:rPr>
                <w:ins w:id="27" w:author="Huawei2" w:date="2023-05-11T17:22:00Z"/>
                <w:rFonts w:ascii="Arial" w:hAnsi="Arial" w:cs="Arial"/>
                <w:sz w:val="18"/>
                <w:szCs w:val="18"/>
              </w:rPr>
            </w:pPr>
            <w:ins w:id="28" w:author="Huawei2" w:date="2023-05-11T17:22:00Z">
              <w:r>
                <w:rPr>
                  <w:rFonts w:ascii="Arial" w:hAnsi="Arial" w:cs="Arial"/>
                  <w:sz w:val="18"/>
                  <w:szCs w:val="18"/>
                </w:rPr>
                <w:t>6.</w:t>
              </w:r>
            </w:ins>
            <w:ins w:id="29" w:author="Huawei2" w:date="2023-05-11T17:23:00Z"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86DA" w14:textId="2D03E7DE" w:rsidR="00164016" w:rsidRDefault="000D733D" w:rsidP="000D733D">
            <w:pPr>
              <w:rPr>
                <w:ins w:id="30" w:author="Huawei2" w:date="2023-05-11T17:22:00Z"/>
                <w:rFonts w:ascii="Arial" w:hAnsi="Arial" w:cs="Arial"/>
                <w:sz w:val="18"/>
                <w:szCs w:val="18"/>
              </w:rPr>
            </w:pPr>
            <w:ins w:id="31" w:author="Huawei2" w:date="2023-05-11T17:29:00Z">
              <w:r>
                <w:rPr>
                  <w:rFonts w:ascii="Arial" w:hAnsi="Arial" w:cs="Arial"/>
                  <w:sz w:val="18"/>
                  <w:szCs w:val="18"/>
                </w:rPr>
                <w:t>R</w:t>
              </w:r>
              <w:r w:rsidRPr="000D733D">
                <w:rPr>
                  <w:rFonts w:ascii="Arial" w:hAnsi="Arial" w:cs="Arial"/>
                  <w:sz w:val="18"/>
                  <w:szCs w:val="18"/>
                </w:rPr>
                <w:t xml:space="preserve">esolve Remote User ID </w:t>
              </w:r>
            </w:ins>
            <w:ins w:id="32" w:author="Huawei2" w:date="2023-05-11T17:22:00Z">
              <w:r w:rsidR="00164016">
                <w:rPr>
                  <w:rFonts w:ascii="Arial" w:hAnsi="Arial" w:cs="Arial"/>
                  <w:sz w:val="18"/>
                  <w:szCs w:val="18"/>
                </w:rPr>
                <w:t>Service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3955" w14:textId="1707974C" w:rsidR="00164016" w:rsidRDefault="00164016" w:rsidP="00164016">
            <w:pPr>
              <w:rPr>
                <w:ins w:id="33" w:author="Huawei2" w:date="2023-05-11T17:22:00Z"/>
                <w:rFonts w:ascii="Arial" w:hAnsi="Arial" w:cs="Arial"/>
                <w:sz w:val="18"/>
                <w:szCs w:val="18"/>
              </w:rPr>
            </w:pPr>
            <w:ins w:id="34" w:author="Huawei2" w:date="2023-05-11T17:22:00Z">
              <w:r>
                <w:rPr>
                  <w:rFonts w:ascii="Arial" w:hAnsi="Arial" w:cs="Arial"/>
                  <w:sz w:val="18"/>
                  <w:szCs w:val="18"/>
                </w:rPr>
                <w:t>TS29559_</w:t>
              </w:r>
            </w:ins>
            <w:ins w:id="35" w:author="Huawei2" w:date="2023-05-11T17:27:00Z">
              <w:r w:rsidR="000D733D" w:rsidRPr="000D733D">
                <w:rPr>
                  <w:rFonts w:ascii="Arial" w:hAnsi="Arial" w:cs="Arial"/>
                  <w:sz w:val="18"/>
                  <w:szCs w:val="18"/>
                </w:rPr>
                <w:t>Npkmf_ResolveRemoteUserId</w:t>
              </w:r>
            </w:ins>
            <w:ins w:id="36" w:author="Huawei2" w:date="2023-05-11T17:22:00Z">
              <w:r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2714" w14:textId="29EC93F1" w:rsidR="00164016" w:rsidRDefault="00164016" w:rsidP="000D733D">
            <w:pPr>
              <w:rPr>
                <w:ins w:id="37" w:author="Huawei2" w:date="2023-05-11T17:22:00Z"/>
                <w:rFonts w:ascii="Arial" w:hAnsi="Arial" w:cs="Arial"/>
                <w:sz w:val="18"/>
                <w:szCs w:val="18"/>
              </w:rPr>
            </w:pPr>
            <w:ins w:id="38" w:author="Huawei2" w:date="2023-05-11T17:22:00Z">
              <w:r>
                <w:rPr>
                  <w:rFonts w:ascii="Arial" w:hAnsi="Arial" w:cs="Arial"/>
                  <w:sz w:val="18"/>
                  <w:szCs w:val="18"/>
                </w:rPr>
                <w:t>npkmf-</w:t>
              </w:r>
            </w:ins>
            <w:ins w:id="39" w:author="Huawei2" w:date="2023-05-11T18:31:00Z">
              <w:r w:rsidR="00E858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rru</w:t>
              </w:r>
              <w:r w:rsidR="00E85839"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02C2" w14:textId="3D8E4E5D" w:rsidR="00164016" w:rsidRDefault="00164016" w:rsidP="00164016">
            <w:pPr>
              <w:rPr>
                <w:ins w:id="40" w:author="Huawei2" w:date="2023-05-11T17:22:00Z"/>
                <w:rFonts w:ascii="Arial" w:hAnsi="Arial" w:cs="Arial"/>
                <w:sz w:val="18"/>
                <w:szCs w:val="18"/>
              </w:rPr>
            </w:pPr>
            <w:ins w:id="41" w:author="Huawei2" w:date="2023-05-11T17:22:00Z">
              <w:r>
                <w:rPr>
                  <w:rFonts w:ascii="Arial" w:hAnsi="Arial" w:cs="Arial"/>
                  <w:sz w:val="18"/>
                  <w:szCs w:val="18"/>
                </w:rPr>
                <w:t>A.</w:t>
              </w:r>
            </w:ins>
            <w:ins w:id="42" w:author="Huawei2" w:date="2023-05-11T19:53:00Z">
              <w:r w:rsidR="00A801F4">
                <w:rPr>
                  <w:rFonts w:ascii="Arial" w:hAnsi="Arial" w:cs="Arial"/>
                  <w:sz w:val="18"/>
                  <w:szCs w:val="18"/>
                </w:rPr>
                <w:t>z</w:t>
              </w:r>
            </w:ins>
          </w:p>
        </w:tc>
      </w:tr>
    </w:tbl>
    <w:p w14:paraId="06EA752D" w14:textId="77777777" w:rsidR="00164016" w:rsidRDefault="00164016" w:rsidP="00164016">
      <w:pPr>
        <w:rPr>
          <w:rFonts w:ascii="Arial" w:hAnsi="Arial" w:cs="Arial"/>
          <w:sz w:val="18"/>
          <w:szCs w:val="18"/>
          <w:lang w:eastAsia="zh-CN"/>
        </w:rPr>
      </w:pPr>
    </w:p>
    <w:p w14:paraId="3D90FCCA" w14:textId="77777777" w:rsidR="00164016" w:rsidRPr="00563BD7" w:rsidRDefault="00164016" w:rsidP="00164016">
      <w:pPr>
        <w:rPr>
          <w:lang w:val="en-US"/>
        </w:rPr>
      </w:pPr>
    </w:p>
    <w:p w14:paraId="7E3E9BB5" w14:textId="77777777" w:rsidR="00164016" w:rsidRPr="006B5418" w:rsidRDefault="00164016" w:rsidP="00164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9F877A" w14:textId="7E157CCF" w:rsidR="00164016" w:rsidRDefault="00164016" w:rsidP="00164016">
      <w:pPr>
        <w:pStyle w:val="2"/>
        <w:rPr>
          <w:ins w:id="43" w:author="Huawei2" w:date="2023-05-11T17:19:00Z"/>
          <w:rFonts w:eastAsia="宋体"/>
          <w:lang w:eastAsia="zh-CN"/>
        </w:rPr>
      </w:pPr>
      <w:bookmarkStart w:id="44" w:name="_Toc122090688"/>
      <w:bookmarkStart w:id="45" w:name="_Toc98142548"/>
      <w:bookmarkStart w:id="46" w:name="_Toc35971379"/>
      <w:bookmarkStart w:id="47" w:name="_Toc510696587"/>
      <w:ins w:id="48" w:author="Huawei2" w:date="2023-05-11T17:20:00Z">
        <w:r>
          <w:t>5.x</w:t>
        </w:r>
      </w:ins>
      <w:ins w:id="49" w:author="Huawei2" w:date="2023-05-11T17:19:00Z">
        <w:r>
          <w:tab/>
        </w:r>
        <w:r>
          <w:rPr>
            <w:lang w:eastAsia="zh-CN"/>
          </w:rPr>
          <w:t>Npkmf_</w:t>
        </w:r>
      </w:ins>
      <w:ins w:id="50" w:author="Huawei2" w:date="2023-05-11T18:32:00Z">
        <w:r w:rsidR="00E85839">
          <w:t>ResolveRemoteUserId</w:t>
        </w:r>
      </w:ins>
      <w:ins w:id="51" w:author="Huawei2" w:date="2023-05-11T17:19:00Z">
        <w:r>
          <w:t xml:space="preserve"> Service</w:t>
        </w:r>
        <w:bookmarkEnd w:id="44"/>
        <w:bookmarkEnd w:id="45"/>
        <w:bookmarkEnd w:id="46"/>
        <w:bookmarkEnd w:id="47"/>
      </w:ins>
    </w:p>
    <w:p w14:paraId="1B1D52C7" w14:textId="61D0EC61" w:rsidR="00164016" w:rsidRDefault="00164016" w:rsidP="00164016">
      <w:pPr>
        <w:pStyle w:val="3"/>
        <w:rPr>
          <w:ins w:id="52" w:author="Huawei2" w:date="2023-05-11T17:19:00Z"/>
          <w:lang w:eastAsia="zh-CN"/>
        </w:rPr>
      </w:pPr>
      <w:bookmarkStart w:id="53" w:name="_Toc122090689"/>
      <w:bookmarkStart w:id="54" w:name="_Toc98142549"/>
      <w:bookmarkStart w:id="55" w:name="_Toc35971380"/>
      <w:bookmarkStart w:id="56" w:name="_Toc510696588"/>
      <w:ins w:id="57" w:author="Huawei2" w:date="2023-05-11T17:20:00Z">
        <w:r>
          <w:t>5.x</w:t>
        </w:r>
      </w:ins>
      <w:ins w:id="58" w:author="Huawei2" w:date="2023-05-11T17:19:00Z">
        <w:r>
          <w:t>.1</w:t>
        </w:r>
        <w:r>
          <w:tab/>
          <w:t>Service Description</w:t>
        </w:r>
        <w:bookmarkEnd w:id="53"/>
        <w:bookmarkEnd w:id="54"/>
        <w:bookmarkEnd w:id="55"/>
        <w:bookmarkEnd w:id="56"/>
      </w:ins>
    </w:p>
    <w:p w14:paraId="4EFD4EB8" w14:textId="23838586" w:rsidR="00164016" w:rsidRDefault="00164016" w:rsidP="00164016">
      <w:pPr>
        <w:rPr>
          <w:ins w:id="59" w:author="Huawei2" w:date="2023-05-11T17:19:00Z"/>
          <w:lang w:eastAsia="en-GB"/>
        </w:rPr>
      </w:pPr>
      <w:ins w:id="60" w:author="Huawei2" w:date="2023-05-11T17:19:00Z">
        <w:r>
          <w:t>This service enables an NF</w:t>
        </w:r>
      </w:ins>
      <w:ins w:id="61" w:author="Huawei2" w:date="2023-05-11T18:37:00Z">
        <w:r w:rsidR="00E85839">
          <w:t xml:space="preserve"> service consumer</w:t>
        </w:r>
      </w:ins>
      <w:ins w:id="62" w:author="Huawei2" w:date="2023-05-11T17:19:00Z">
        <w:r>
          <w:t xml:space="preserve"> (i.e. another PKMF</w:t>
        </w:r>
      </w:ins>
      <w:ins w:id="63" w:author="Huawei2" w:date="2023-05-11T18:37:00Z">
        <w:r w:rsidR="00E85839">
          <w:t>, SMF</w:t>
        </w:r>
      </w:ins>
      <w:ins w:id="64" w:author="Huawei2" w:date="2023-05-11T17:19:00Z">
        <w:r>
          <w:t xml:space="preserve">) to request </w:t>
        </w:r>
      </w:ins>
      <w:ins w:id="65" w:author="Huawei2" w:date="2023-05-11T18:38:00Z">
        <w:r w:rsidR="00E85839">
          <w:rPr>
            <w:lang w:eastAsia="zh-CN"/>
          </w:rPr>
          <w:t>the PKMF to resolve the Remote User ID</w:t>
        </w:r>
      </w:ins>
      <w:ins w:id="66" w:author="Huawei2" w:date="2023-05-11T17:19:00Z">
        <w:r>
          <w:t>. The following are the key functionalities of this NF service.</w:t>
        </w:r>
      </w:ins>
    </w:p>
    <w:p w14:paraId="66C1CC0C" w14:textId="66C94561" w:rsidR="00164016" w:rsidRDefault="00164016" w:rsidP="00164016">
      <w:pPr>
        <w:pStyle w:val="B1"/>
        <w:rPr>
          <w:ins w:id="67" w:author="Huawei2" w:date="2023-05-11T17:19:00Z"/>
          <w:lang w:eastAsia="zh-CN"/>
        </w:rPr>
      </w:pPr>
      <w:ins w:id="68" w:author="Huawei2" w:date="2023-05-11T17:19:00Z">
        <w:r>
          <w:t>-</w:t>
        </w:r>
        <w:r>
          <w:tab/>
        </w:r>
      </w:ins>
      <w:ins w:id="69" w:author="Huawei2" w:date="2023-05-11T18:39:00Z">
        <w:r w:rsidR="00E85839">
          <w:t>Resolve</w:t>
        </w:r>
      </w:ins>
      <w:ins w:id="70" w:author="Huawei2" w:date="2023-05-11T17:19:00Z">
        <w:r>
          <w:t xml:space="preserve"> </w:t>
        </w:r>
      </w:ins>
      <w:ins w:id="71" w:author="Huawei2" w:date="2023-05-11T18:39:00Z">
        <w:r w:rsidR="00E85839">
          <w:t>the Remo</w:t>
        </w:r>
        <w:r w:rsidR="00A4702A">
          <w:t>te User ID</w:t>
        </w:r>
      </w:ins>
    </w:p>
    <w:p w14:paraId="33BDD515" w14:textId="292CF810" w:rsidR="00164016" w:rsidRDefault="00164016" w:rsidP="00164016">
      <w:pPr>
        <w:pStyle w:val="3"/>
        <w:rPr>
          <w:ins w:id="72" w:author="Huawei2" w:date="2023-05-11T17:19:00Z"/>
        </w:rPr>
      </w:pPr>
      <w:bookmarkStart w:id="73" w:name="_Toc122090690"/>
      <w:bookmarkStart w:id="74" w:name="_Toc98142550"/>
      <w:bookmarkStart w:id="75" w:name="_Toc35971381"/>
      <w:bookmarkStart w:id="76" w:name="_Toc510696589"/>
      <w:ins w:id="77" w:author="Huawei2" w:date="2023-05-11T17:20:00Z">
        <w:r>
          <w:t>5.x</w:t>
        </w:r>
      </w:ins>
      <w:ins w:id="78" w:author="Huawei2" w:date="2023-05-11T17:19:00Z">
        <w:r>
          <w:t>.2</w:t>
        </w:r>
        <w:r>
          <w:tab/>
          <w:t>Service Operations</w:t>
        </w:r>
        <w:bookmarkEnd w:id="73"/>
        <w:bookmarkEnd w:id="74"/>
        <w:bookmarkEnd w:id="75"/>
        <w:bookmarkEnd w:id="76"/>
      </w:ins>
    </w:p>
    <w:p w14:paraId="14A44F9D" w14:textId="3E2384DF" w:rsidR="00164016" w:rsidRDefault="00164016" w:rsidP="00164016">
      <w:pPr>
        <w:pStyle w:val="4"/>
        <w:rPr>
          <w:ins w:id="79" w:author="Huawei2" w:date="2023-05-11T17:19:00Z"/>
        </w:rPr>
      </w:pPr>
      <w:bookmarkStart w:id="80" w:name="_Toc122090691"/>
      <w:bookmarkStart w:id="81" w:name="_Toc98142551"/>
      <w:bookmarkStart w:id="82" w:name="_Toc35971382"/>
      <w:bookmarkStart w:id="83" w:name="_Toc510696590"/>
      <w:ins w:id="84" w:author="Huawei2" w:date="2023-05-11T17:20:00Z">
        <w:r>
          <w:t>5.x</w:t>
        </w:r>
      </w:ins>
      <w:ins w:id="85" w:author="Huawei2" w:date="2023-05-11T17:19:00Z">
        <w:r>
          <w:t>.2.1</w:t>
        </w:r>
        <w:r>
          <w:tab/>
          <w:t>Introduction</w:t>
        </w:r>
        <w:bookmarkEnd w:id="80"/>
        <w:bookmarkEnd w:id="81"/>
        <w:bookmarkEnd w:id="82"/>
        <w:bookmarkEnd w:id="83"/>
      </w:ins>
    </w:p>
    <w:p w14:paraId="7E8EEA5C" w14:textId="6A27681E" w:rsidR="00164016" w:rsidRDefault="00164016" w:rsidP="00164016">
      <w:pPr>
        <w:pStyle w:val="4"/>
        <w:rPr>
          <w:ins w:id="86" w:author="Huawei2" w:date="2023-05-11T17:19:00Z"/>
        </w:rPr>
      </w:pPr>
      <w:bookmarkStart w:id="87" w:name="_Toc35971383"/>
      <w:bookmarkStart w:id="88" w:name="_Toc510696591"/>
      <w:bookmarkStart w:id="89" w:name="_Toc122090692"/>
      <w:bookmarkStart w:id="90" w:name="_Toc98142552"/>
      <w:ins w:id="91" w:author="Huawei2" w:date="2023-05-11T17:20:00Z">
        <w:r>
          <w:t>5.x</w:t>
        </w:r>
      </w:ins>
      <w:ins w:id="92" w:author="Huawei2" w:date="2023-05-11T17:19:00Z">
        <w:r>
          <w:t>.2.2</w:t>
        </w:r>
        <w:r>
          <w:tab/>
        </w:r>
      </w:ins>
      <w:bookmarkEnd w:id="87"/>
      <w:bookmarkEnd w:id="88"/>
      <w:bookmarkEnd w:id="89"/>
      <w:bookmarkEnd w:id="90"/>
      <w:ins w:id="93" w:author="Huawei2" w:date="2023-05-11T18:39:00Z">
        <w:r w:rsidR="00A4702A">
          <w:t>ResolveRemoteUserId</w:t>
        </w:r>
      </w:ins>
    </w:p>
    <w:p w14:paraId="4BC1D1B1" w14:textId="5DA38550" w:rsidR="00164016" w:rsidRDefault="00164016" w:rsidP="00164016">
      <w:pPr>
        <w:pStyle w:val="5"/>
        <w:rPr>
          <w:ins w:id="94" w:author="Huawei2" w:date="2023-05-11T17:19:00Z"/>
        </w:rPr>
      </w:pPr>
      <w:bookmarkStart w:id="95" w:name="_Toc122090693"/>
      <w:bookmarkStart w:id="96" w:name="_Toc98142553"/>
      <w:bookmarkStart w:id="97" w:name="_Toc35971384"/>
      <w:bookmarkStart w:id="98" w:name="_Toc510696592"/>
      <w:ins w:id="99" w:author="Huawei2" w:date="2023-05-11T17:20:00Z">
        <w:r>
          <w:t>5.x</w:t>
        </w:r>
      </w:ins>
      <w:ins w:id="100" w:author="Huawei2" w:date="2023-05-11T17:19:00Z">
        <w:r>
          <w:t>.2.2.1</w:t>
        </w:r>
        <w:r>
          <w:tab/>
          <w:t>General</w:t>
        </w:r>
        <w:bookmarkEnd w:id="95"/>
        <w:bookmarkEnd w:id="96"/>
        <w:bookmarkEnd w:id="97"/>
        <w:bookmarkEnd w:id="98"/>
      </w:ins>
    </w:p>
    <w:p w14:paraId="65966052" w14:textId="2EE17230" w:rsidR="00164016" w:rsidRDefault="00164016" w:rsidP="00164016">
      <w:pPr>
        <w:rPr>
          <w:ins w:id="101" w:author="Huawei2" w:date="2023-05-11T17:19:00Z"/>
        </w:rPr>
      </w:pPr>
      <w:ins w:id="102" w:author="Huawei2" w:date="2023-05-11T17:19:00Z">
        <w:r>
          <w:t xml:space="preserve">The </w:t>
        </w:r>
      </w:ins>
      <w:ins w:id="103" w:author="Huawei2" w:date="2023-05-11T18:39:00Z">
        <w:r w:rsidR="00A4702A">
          <w:t xml:space="preserve">ResolveRemoteUserId </w:t>
        </w:r>
      </w:ins>
      <w:ins w:id="104" w:author="Huawei2" w:date="2023-05-11T17:19:00Z">
        <w:r>
          <w:t>service operation is invoked by a NF Service Consumer, i.e. another PKMF</w:t>
        </w:r>
      </w:ins>
      <w:ins w:id="105" w:author="Huawei2" w:date="2023-05-11T18:40:00Z">
        <w:r w:rsidR="00A4702A">
          <w:t>, SMF</w:t>
        </w:r>
      </w:ins>
      <w:ins w:id="106" w:author="Huawei2" w:date="2023-05-11T17:19:00Z">
        <w:r>
          <w:t xml:space="preserve">, towards the PKMF to </w:t>
        </w:r>
      </w:ins>
      <w:ins w:id="107" w:author="Huawei2" w:date="2023-05-11T18:41:00Z">
        <w:r w:rsidR="00A4702A">
          <w:t>Resolve the Remote User ID</w:t>
        </w:r>
      </w:ins>
      <w:ins w:id="108" w:author="Huawei2" w:date="2023-05-11T17:19:00Z">
        <w:r>
          <w:t>.</w:t>
        </w:r>
      </w:ins>
    </w:p>
    <w:p w14:paraId="54FA0EA4" w14:textId="455A4536" w:rsidR="00164016" w:rsidRDefault="00164016" w:rsidP="00164016">
      <w:pPr>
        <w:rPr>
          <w:ins w:id="109" w:author="Huawei2" w:date="2023-05-11T17:19:00Z"/>
          <w:lang w:eastAsia="en-GB"/>
        </w:rPr>
      </w:pPr>
      <w:ins w:id="110" w:author="Huawei2" w:date="2023-05-11T17:19:00Z">
        <w:r>
          <w:t xml:space="preserve">The </w:t>
        </w:r>
      </w:ins>
      <w:ins w:id="111" w:author="Huawei2" w:date="2023-05-11T18:41:00Z">
        <w:r w:rsidR="00A4702A">
          <w:t xml:space="preserve">ResolveRemoteUserId </w:t>
        </w:r>
      </w:ins>
      <w:ins w:id="112" w:author="Huawei2" w:date="2023-05-11T17:19:00Z">
        <w:r>
          <w:t>service operation is used during the following procedure:</w:t>
        </w:r>
      </w:ins>
    </w:p>
    <w:p w14:paraId="18109627" w14:textId="054B509A" w:rsidR="00164016" w:rsidRDefault="00164016" w:rsidP="00164016">
      <w:pPr>
        <w:pStyle w:val="B1"/>
        <w:rPr>
          <w:ins w:id="113" w:author="Huawei2" w:date="2023-05-11T17:19:00Z"/>
        </w:rPr>
      </w:pPr>
      <w:ins w:id="114" w:author="Huawei2" w:date="2023-05-11T17:19:00Z">
        <w:r>
          <w:t>-</w:t>
        </w:r>
        <w:r>
          <w:tab/>
        </w:r>
      </w:ins>
      <w:ins w:id="115" w:author="Huawei2" w:date="2023-05-11T18:42:00Z">
        <w:r w:rsidR="00A4702A">
          <w:t xml:space="preserve">PC5 security establishment for 5G ProSe UE-to-Network relay communication over User Plane </w:t>
        </w:r>
      </w:ins>
      <w:ins w:id="116" w:author="Huawei2" w:date="2023-05-11T17:19:00Z">
        <w:r>
          <w:t>(see 3GPP TS 33.503 [4], clause 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t>)</w:t>
        </w:r>
      </w:ins>
    </w:p>
    <w:p w14:paraId="4F5D1136" w14:textId="562AE4CB" w:rsidR="00164016" w:rsidRDefault="00164016" w:rsidP="00164016">
      <w:pPr>
        <w:rPr>
          <w:ins w:id="117" w:author="Huawei2" w:date="2023-05-11T17:19:00Z"/>
        </w:rPr>
      </w:pPr>
      <w:ins w:id="118" w:author="Huawei2" w:date="2023-05-11T17:19:00Z">
        <w:r>
          <w:t>The NF Service Consumer (i.e. another PKMF</w:t>
        </w:r>
      </w:ins>
      <w:ins w:id="119" w:author="Huawei2" w:date="2023-05-11T18:42:00Z">
        <w:r w:rsidR="00A4702A">
          <w:t>, SMF</w:t>
        </w:r>
      </w:ins>
      <w:ins w:id="120" w:author="Huawei2" w:date="2023-05-11T17:19:00Z">
        <w:r>
          <w:t xml:space="preserve">) shall </w:t>
        </w:r>
      </w:ins>
      <w:ins w:id="121" w:author="Huawei2" w:date="2023-05-11T18:42:00Z">
        <w:r w:rsidR="00A4702A">
          <w:rPr>
            <w:lang w:eastAsia="zh-CN"/>
          </w:rPr>
          <w:t>resolve the Remote User ID</w:t>
        </w:r>
      </w:ins>
      <w:ins w:id="122" w:author="Huawei2" w:date="2023-05-11T17:19:00Z">
        <w:r>
          <w:t xml:space="preserve"> by invoking th</w:t>
        </w:r>
        <w:r w:rsidRPr="00624B8D">
          <w:t>e "</w:t>
        </w:r>
      </w:ins>
      <w:ins w:id="123" w:author="Huawei2" w:date="2023-05-11T19:42:00Z">
        <w:r w:rsidR="00B578F8" w:rsidRPr="00624B8D">
          <w:t>get</w:t>
        </w:r>
      </w:ins>
      <w:ins w:id="124" w:author="Huawei2" w:date="2023-05-11T17:19:00Z">
        <w:r w:rsidRPr="00624B8D">
          <w:t>" cu</w:t>
        </w:r>
        <w:r>
          <w:t>stom method on the resource URI of "</w:t>
        </w:r>
      </w:ins>
      <w:ins w:id="125" w:author="Huawei2" w:date="2023-05-11T18:48:00Z">
        <w:r w:rsidR="00A4702A">
          <w:t>Resolve</w:t>
        </w:r>
      </w:ins>
      <w:ins w:id="126" w:author="Huawei2" w:date="2023-05-11T17:19:00Z">
        <w:r>
          <w:t xml:space="preserve"> </w:t>
        </w:r>
      </w:ins>
      <w:ins w:id="127" w:author="Huawei2" w:date="2023-05-11T18:48:00Z">
        <w:r w:rsidR="00A4702A">
          <w:t>Remote User ID</w:t>
        </w:r>
      </w:ins>
      <w:ins w:id="128" w:author="Huawei2" w:date="2023-05-11T17:19:00Z">
        <w:r>
          <w:t>" resource, see clause </w:t>
        </w:r>
      </w:ins>
      <w:ins w:id="129" w:author="Huawei2" w:date="2023-05-11T17:21:00Z">
        <w:r>
          <w:t>6.y</w:t>
        </w:r>
      </w:ins>
      <w:ins w:id="130" w:author="Huawei2" w:date="2023-05-11T17:19:00Z">
        <w:r>
          <w:t xml:space="preserve">.3.2.4. See also Figure </w:t>
        </w:r>
      </w:ins>
      <w:ins w:id="131" w:author="Huawei2" w:date="2023-05-11T17:20:00Z">
        <w:r>
          <w:t>5.x</w:t>
        </w:r>
      </w:ins>
      <w:ins w:id="132" w:author="Huawei2" w:date="2023-05-11T17:19:00Z">
        <w:r>
          <w:t>.2.2.1-1.</w:t>
        </w:r>
      </w:ins>
    </w:p>
    <w:p w14:paraId="624592F3" w14:textId="77777777" w:rsidR="00A4702A" w:rsidRDefault="0085558E" w:rsidP="00A4702A">
      <w:pPr>
        <w:pStyle w:val="TH"/>
        <w:rPr>
          <w:ins w:id="133" w:author="Huawei2" w:date="2023-05-11T18:46:00Z"/>
          <w:rFonts w:eastAsiaTheme="minorEastAsia"/>
          <w:lang w:eastAsia="en-GB"/>
        </w:rPr>
      </w:pPr>
      <w:ins w:id="134" w:author="Huawei2" w:date="2023-05-11T18:46:00Z">
        <w:r>
          <w:rPr>
            <w:rFonts w:eastAsiaTheme="minorEastAsia"/>
            <w:lang w:eastAsia="en-GB"/>
          </w:rPr>
          <w:object w:dxaOrig="8670" w:dyaOrig="2370" w14:anchorId="29C41425">
            <v:shape id="_x0000_i1027" type="#_x0000_t75" style="width:433.75pt;height:118.1pt" o:ole="">
              <v:imagedata r:id="rId17" o:title=""/>
            </v:shape>
            <o:OLEObject Type="Embed" ProgID="Visio.Drawing.15" ShapeID="_x0000_i1027" DrawAspect="Content" ObjectID="_1745426299" r:id="rId18"/>
          </w:object>
        </w:r>
      </w:ins>
    </w:p>
    <w:p w14:paraId="2223675F" w14:textId="56C2CB5E" w:rsidR="00A4702A" w:rsidRDefault="0085558E" w:rsidP="00A4702A">
      <w:pPr>
        <w:pStyle w:val="TF"/>
        <w:rPr>
          <w:ins w:id="135" w:author="Huawei2" w:date="2023-05-11T18:46:00Z"/>
        </w:rPr>
      </w:pPr>
      <w:ins w:id="136" w:author="Huawei2" w:date="2023-05-11T18:46:00Z">
        <w:r w:rsidRPr="0085558E">
          <w:t>Figure 5.</w:t>
        </w:r>
      </w:ins>
      <w:ins w:id="137" w:author="Huawei2" w:date="2023-05-12T09:27:00Z">
        <w:r w:rsidRPr="0085558E">
          <w:t>x</w:t>
        </w:r>
      </w:ins>
      <w:ins w:id="138" w:author="Huawei2" w:date="2023-05-11T18:46:00Z">
        <w:r w:rsidR="00A4702A" w:rsidRPr="0085558E">
          <w:t xml:space="preserve">.2.2-1: </w:t>
        </w:r>
      </w:ins>
      <w:ins w:id="139" w:author="Huawei2" w:date="2023-05-12T09:28:00Z">
        <w:r w:rsidRPr="0085558E">
          <w:t>Re</w:t>
        </w:r>
        <w:r>
          <w:t>solve the Remote User ID</w:t>
        </w:r>
      </w:ins>
    </w:p>
    <w:p w14:paraId="43415AFD" w14:textId="386871EE" w:rsidR="00A4702A" w:rsidRDefault="00A4702A" w:rsidP="00A4702A">
      <w:pPr>
        <w:pStyle w:val="B1"/>
        <w:rPr>
          <w:ins w:id="140" w:author="Huawei2" w:date="2023-05-11T18:46:00Z"/>
        </w:rPr>
      </w:pPr>
      <w:ins w:id="141" w:author="Huawei2" w:date="2023-05-11T18:46:00Z">
        <w:r>
          <w:t>1.</w:t>
        </w:r>
        <w:r>
          <w:tab/>
          <w:t xml:space="preserve">The NF service consumer sends a POST request to the resource representing the </w:t>
        </w:r>
      </w:ins>
      <w:ins w:id="142" w:author="Huawei2" w:date="2023-05-11T19:42:00Z">
        <w:r w:rsidR="00B578F8">
          <w:t>get</w:t>
        </w:r>
      </w:ins>
      <w:ins w:id="143" w:author="Huawei2" w:date="2023-05-11T18:49:00Z">
        <w:r>
          <w:t xml:space="preserve"> </w:t>
        </w:r>
      </w:ins>
      <w:ins w:id="144" w:author="Huawei2" w:date="2023-05-11T18:46:00Z">
        <w:r>
          <w:t xml:space="preserve">custom operation. The request body shall contain the </w:t>
        </w:r>
      </w:ins>
      <w:ins w:id="145" w:author="Huawei2" w:date="2023-05-11T18:50:00Z">
        <w:r w:rsidR="00DC1B64">
          <w:t>Remote User ID (UP-PRUK ID)</w:t>
        </w:r>
      </w:ins>
      <w:ins w:id="146" w:author="Huawei2" w:date="2023-05-11T18:46:00Z">
        <w:r>
          <w:t>.</w:t>
        </w:r>
      </w:ins>
    </w:p>
    <w:p w14:paraId="3D4C6D95" w14:textId="3FE77317" w:rsidR="00A4702A" w:rsidRDefault="00A4702A" w:rsidP="00A4702A">
      <w:pPr>
        <w:pStyle w:val="B1"/>
        <w:rPr>
          <w:ins w:id="147" w:author="Huawei2" w:date="2023-05-11T18:46:00Z"/>
        </w:rPr>
      </w:pPr>
      <w:ins w:id="148" w:author="Huawei2" w:date="2023-05-11T18:46:00Z">
        <w:r>
          <w:t>2a.</w:t>
        </w:r>
        <w:r>
          <w:tab/>
          <w:t>On success, "200 OK" shall be returned. The response body shall contain the SUPI.</w:t>
        </w:r>
      </w:ins>
    </w:p>
    <w:p w14:paraId="3814C685" w14:textId="79B23DFC" w:rsidR="00A4702A" w:rsidRDefault="00A4702A" w:rsidP="00A4702A">
      <w:pPr>
        <w:pStyle w:val="B1"/>
        <w:rPr>
          <w:ins w:id="149" w:author="Huawei2" w:date="2023-05-11T18:46:00Z"/>
        </w:rPr>
      </w:pPr>
      <w:ins w:id="150" w:author="Huawei2" w:date="2023-05-11T18:46:00Z">
        <w:r>
          <w:t>2b.</w:t>
        </w:r>
        <w:r>
          <w:tab/>
        </w:r>
      </w:ins>
      <w:ins w:id="151" w:author="Huawei2" w:date="2023-05-12T09:26:00Z">
        <w:r w:rsidR="0085558E">
          <w:t>On failure or redirection, one of the HTTP status codes listed in table 6.y.3.2.4.2.2-2 shall be returned. For a 4xx/5xx response, the message body shall contain a ProblemDetails structure with the "cause" attribute set to one of the application errors listed in table 6.y.3.2.4.2.2-2.</w:t>
        </w:r>
      </w:ins>
    </w:p>
    <w:p w14:paraId="42E87626" w14:textId="1010AA8B" w:rsidR="00164016" w:rsidRPr="00164016" w:rsidRDefault="00A4702A" w:rsidP="00A4702A">
      <w:ins w:id="152" w:author="Huawei2" w:date="2023-05-11T18:46:00Z">
        <w:r w:rsidDel="00A4702A">
          <w:rPr>
            <w:rFonts w:eastAsia="Times New Roman"/>
            <w:lang w:eastAsia="en-GB"/>
          </w:rPr>
          <w:t xml:space="preserve"> </w:t>
        </w:r>
      </w:ins>
      <w:del w:id="153" w:author="Huawei2" w:date="2023-05-11T18:46:00Z">
        <w:r w:rsidR="00164016" w:rsidDel="00A4702A">
          <w:rPr>
            <w:rFonts w:eastAsia="Times New Roman"/>
            <w:lang w:eastAsia="en-GB"/>
          </w:rPr>
          <w:fldChar w:fldCharType="begin"/>
        </w:r>
        <w:r w:rsidR="00164016" w:rsidDel="00A4702A">
          <w:rPr>
            <w:rFonts w:eastAsia="Times New Roman"/>
            <w:lang w:eastAsia="en-GB"/>
          </w:rPr>
          <w:fldChar w:fldCharType="end"/>
        </w:r>
      </w:del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A4FD3A" w16cid:durableId="2807B66F"/>
  <w16cid:commentId w16cid:paraId="365F6C7B" w16cid:durableId="2807B852"/>
  <w16cid:commentId w16cid:paraId="404C5E5D" w16cid:durableId="2807C0A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A904B" w14:textId="77777777" w:rsidR="00C82CB3" w:rsidRDefault="00C82CB3">
      <w:r>
        <w:separator/>
      </w:r>
    </w:p>
  </w:endnote>
  <w:endnote w:type="continuationSeparator" w:id="0">
    <w:p w14:paraId="5505D361" w14:textId="77777777" w:rsidR="00C82CB3" w:rsidRDefault="00C82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A0444" w14:textId="77777777" w:rsidR="00C82CB3" w:rsidRDefault="00C82CB3">
      <w:r>
        <w:separator/>
      </w:r>
    </w:p>
  </w:footnote>
  <w:footnote w:type="continuationSeparator" w:id="0">
    <w:p w14:paraId="699A9272" w14:textId="77777777" w:rsidR="00C82CB3" w:rsidRDefault="00C82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24B8D" w:rsidRDefault="00624B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24B8D" w:rsidRDefault="00624B8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24B8D" w:rsidRDefault="00624B8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24B8D" w:rsidRDefault="00624B8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7FED"/>
    <w:rsid w:val="000C038A"/>
    <w:rsid w:val="000C327D"/>
    <w:rsid w:val="000C6598"/>
    <w:rsid w:val="000C7D6E"/>
    <w:rsid w:val="000D44B3"/>
    <w:rsid w:val="000D6559"/>
    <w:rsid w:val="000D733D"/>
    <w:rsid w:val="000E4AB1"/>
    <w:rsid w:val="000F1CFC"/>
    <w:rsid w:val="001137B4"/>
    <w:rsid w:val="00145187"/>
    <w:rsid w:val="00145D43"/>
    <w:rsid w:val="001534C6"/>
    <w:rsid w:val="00164016"/>
    <w:rsid w:val="00192C46"/>
    <w:rsid w:val="001A08B3"/>
    <w:rsid w:val="001A3903"/>
    <w:rsid w:val="001A7B60"/>
    <w:rsid w:val="001B52F0"/>
    <w:rsid w:val="001B728A"/>
    <w:rsid w:val="001B7A65"/>
    <w:rsid w:val="001E41F3"/>
    <w:rsid w:val="001F1E31"/>
    <w:rsid w:val="001F5B25"/>
    <w:rsid w:val="00231B93"/>
    <w:rsid w:val="00255EE3"/>
    <w:rsid w:val="0026004D"/>
    <w:rsid w:val="002640DD"/>
    <w:rsid w:val="002728EF"/>
    <w:rsid w:val="00275D12"/>
    <w:rsid w:val="00284FEB"/>
    <w:rsid w:val="002860C4"/>
    <w:rsid w:val="002B128E"/>
    <w:rsid w:val="002B1E0E"/>
    <w:rsid w:val="002B5741"/>
    <w:rsid w:val="002E2AE0"/>
    <w:rsid w:val="002E472E"/>
    <w:rsid w:val="00305409"/>
    <w:rsid w:val="00305902"/>
    <w:rsid w:val="0031181D"/>
    <w:rsid w:val="00312D9C"/>
    <w:rsid w:val="00326F1B"/>
    <w:rsid w:val="00337E98"/>
    <w:rsid w:val="003609EF"/>
    <w:rsid w:val="0036231A"/>
    <w:rsid w:val="003730F4"/>
    <w:rsid w:val="00374DD4"/>
    <w:rsid w:val="0037728D"/>
    <w:rsid w:val="0038135D"/>
    <w:rsid w:val="00387FB3"/>
    <w:rsid w:val="003E1A36"/>
    <w:rsid w:val="003E387E"/>
    <w:rsid w:val="003F64CA"/>
    <w:rsid w:val="00401E2F"/>
    <w:rsid w:val="00410371"/>
    <w:rsid w:val="004242F1"/>
    <w:rsid w:val="00425379"/>
    <w:rsid w:val="00425961"/>
    <w:rsid w:val="0049088F"/>
    <w:rsid w:val="004B75B7"/>
    <w:rsid w:val="004C0B95"/>
    <w:rsid w:val="004C2B64"/>
    <w:rsid w:val="004F08F9"/>
    <w:rsid w:val="004F6A3B"/>
    <w:rsid w:val="0051418F"/>
    <w:rsid w:val="005141D9"/>
    <w:rsid w:val="0051580D"/>
    <w:rsid w:val="005327E7"/>
    <w:rsid w:val="00536440"/>
    <w:rsid w:val="00547111"/>
    <w:rsid w:val="00563BD7"/>
    <w:rsid w:val="005829FE"/>
    <w:rsid w:val="00592D74"/>
    <w:rsid w:val="00596783"/>
    <w:rsid w:val="005B4191"/>
    <w:rsid w:val="005C760C"/>
    <w:rsid w:val="005E2C44"/>
    <w:rsid w:val="005F4A2D"/>
    <w:rsid w:val="00621188"/>
    <w:rsid w:val="00624B8D"/>
    <w:rsid w:val="006257ED"/>
    <w:rsid w:val="0063005A"/>
    <w:rsid w:val="00653DE4"/>
    <w:rsid w:val="00665C47"/>
    <w:rsid w:val="006903E7"/>
    <w:rsid w:val="00690C12"/>
    <w:rsid w:val="00695808"/>
    <w:rsid w:val="006A31A2"/>
    <w:rsid w:val="006B46FB"/>
    <w:rsid w:val="006C7B1B"/>
    <w:rsid w:val="006E21FB"/>
    <w:rsid w:val="00717082"/>
    <w:rsid w:val="00723967"/>
    <w:rsid w:val="00736680"/>
    <w:rsid w:val="00753436"/>
    <w:rsid w:val="00754ECE"/>
    <w:rsid w:val="00771610"/>
    <w:rsid w:val="0077175B"/>
    <w:rsid w:val="00780F5E"/>
    <w:rsid w:val="00792342"/>
    <w:rsid w:val="007923A1"/>
    <w:rsid w:val="007977A8"/>
    <w:rsid w:val="007B512A"/>
    <w:rsid w:val="007C2097"/>
    <w:rsid w:val="007D6A07"/>
    <w:rsid w:val="007F49AD"/>
    <w:rsid w:val="007F7259"/>
    <w:rsid w:val="008040A8"/>
    <w:rsid w:val="00822839"/>
    <w:rsid w:val="0082550C"/>
    <w:rsid w:val="008279FA"/>
    <w:rsid w:val="00834D10"/>
    <w:rsid w:val="00835D66"/>
    <w:rsid w:val="0085558E"/>
    <w:rsid w:val="00855590"/>
    <w:rsid w:val="00855B32"/>
    <w:rsid w:val="008626E7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7283F"/>
    <w:rsid w:val="00974605"/>
    <w:rsid w:val="009777D9"/>
    <w:rsid w:val="009808CD"/>
    <w:rsid w:val="00983CB9"/>
    <w:rsid w:val="00991B88"/>
    <w:rsid w:val="009A5753"/>
    <w:rsid w:val="009A579D"/>
    <w:rsid w:val="009B04B3"/>
    <w:rsid w:val="009B1146"/>
    <w:rsid w:val="009C2394"/>
    <w:rsid w:val="009E3297"/>
    <w:rsid w:val="009F734F"/>
    <w:rsid w:val="009F7AF4"/>
    <w:rsid w:val="00A11548"/>
    <w:rsid w:val="00A246B6"/>
    <w:rsid w:val="00A4702A"/>
    <w:rsid w:val="00A47E70"/>
    <w:rsid w:val="00A5049F"/>
    <w:rsid w:val="00A50CF0"/>
    <w:rsid w:val="00A6575F"/>
    <w:rsid w:val="00A75435"/>
    <w:rsid w:val="00A75A90"/>
    <w:rsid w:val="00A7671C"/>
    <w:rsid w:val="00A801F4"/>
    <w:rsid w:val="00A83638"/>
    <w:rsid w:val="00AA2CBC"/>
    <w:rsid w:val="00AA35CF"/>
    <w:rsid w:val="00AC5820"/>
    <w:rsid w:val="00AD1CD8"/>
    <w:rsid w:val="00AE2E44"/>
    <w:rsid w:val="00AF4A28"/>
    <w:rsid w:val="00B00920"/>
    <w:rsid w:val="00B11304"/>
    <w:rsid w:val="00B159CB"/>
    <w:rsid w:val="00B258BB"/>
    <w:rsid w:val="00B43E97"/>
    <w:rsid w:val="00B578F8"/>
    <w:rsid w:val="00B67B97"/>
    <w:rsid w:val="00B968C8"/>
    <w:rsid w:val="00BA15F0"/>
    <w:rsid w:val="00BA3EC5"/>
    <w:rsid w:val="00BA51D9"/>
    <w:rsid w:val="00BA6902"/>
    <w:rsid w:val="00BB5DFC"/>
    <w:rsid w:val="00BB79A2"/>
    <w:rsid w:val="00BD279D"/>
    <w:rsid w:val="00BD6BB8"/>
    <w:rsid w:val="00C076DD"/>
    <w:rsid w:val="00C16B8A"/>
    <w:rsid w:val="00C26B2D"/>
    <w:rsid w:val="00C35883"/>
    <w:rsid w:val="00C4111D"/>
    <w:rsid w:val="00C41D16"/>
    <w:rsid w:val="00C45B0B"/>
    <w:rsid w:val="00C66BA2"/>
    <w:rsid w:val="00C70BEE"/>
    <w:rsid w:val="00C82CB3"/>
    <w:rsid w:val="00C870F6"/>
    <w:rsid w:val="00C95985"/>
    <w:rsid w:val="00CA138F"/>
    <w:rsid w:val="00CB1374"/>
    <w:rsid w:val="00CB4C9A"/>
    <w:rsid w:val="00CC2226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3E02"/>
    <w:rsid w:val="00D55E63"/>
    <w:rsid w:val="00D66520"/>
    <w:rsid w:val="00D7624B"/>
    <w:rsid w:val="00D84AE9"/>
    <w:rsid w:val="00D9004D"/>
    <w:rsid w:val="00DA4139"/>
    <w:rsid w:val="00DB270A"/>
    <w:rsid w:val="00DC0BA9"/>
    <w:rsid w:val="00DC1B64"/>
    <w:rsid w:val="00DC223F"/>
    <w:rsid w:val="00DE34CF"/>
    <w:rsid w:val="00DF794E"/>
    <w:rsid w:val="00E03231"/>
    <w:rsid w:val="00E13F3D"/>
    <w:rsid w:val="00E22992"/>
    <w:rsid w:val="00E22ED1"/>
    <w:rsid w:val="00E34898"/>
    <w:rsid w:val="00E40877"/>
    <w:rsid w:val="00E56C95"/>
    <w:rsid w:val="00E85839"/>
    <w:rsid w:val="00EA0A09"/>
    <w:rsid w:val="00EB09B7"/>
    <w:rsid w:val="00ED5142"/>
    <w:rsid w:val="00EE131A"/>
    <w:rsid w:val="00EE7D7C"/>
    <w:rsid w:val="00F01342"/>
    <w:rsid w:val="00F15F4C"/>
    <w:rsid w:val="00F25D98"/>
    <w:rsid w:val="00F300FB"/>
    <w:rsid w:val="00F37C48"/>
    <w:rsid w:val="00F555DC"/>
    <w:rsid w:val="00FA57D6"/>
    <w:rsid w:val="00FB6386"/>
    <w:rsid w:val="00FD447E"/>
    <w:rsid w:val="00FE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016"/>
    <w:pPr>
      <w:spacing w:after="180"/>
    </w:pPr>
    <w:rPr>
      <w:rFonts w:ascii="Times New Roman" w:eastAsia="等线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3A9AD-B214-4A3E-B438-CC373A50D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4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2023-04-20T07:53:00Z</dcterms:created>
  <dcterms:modified xsi:type="dcterms:W3CDTF">2023-05-12T11:07:00Z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(3)pF9JHBXZIHhcPr/km7QUjtxCddKYTCtD0hRsNTQkbEWmbiRzhmIiqJqlh3Zu0Dk62xHyTtcE
AGlYPpqqFgJR70X7x2y1bPvLOA6Rggw716dShVR5AiBkLXDQopuigG9wI5txBLKQhvrP2TMa
bY5OVsrxBhrzfP5KM8xfhDHuy/K3Yzyqhpg+A1ubROXtfroWB+Vnr2qhikjcM8dxMtzku3NM
V/zDIU+SH6DebTFv5M</vt:lpwstr>
  </property>
  <property fmtid="{D5CDD505-2E9C-101B-9397-08002B2CF9AE}" pid="22" name="_2015_ms_pID_7253431">
    <vt:lpwstr>CxgzoB8gDs3E8zbCKgMi+4LepqX+AuA0j//Cai7s2r3HOQyKQRv5Je
6De3dLzzTb0wzumDrWW72ZNtdRgmehCC0lYMolbdUx6cgTleMHLYYYP2j4iUWHT7kzL9Mb9w
DvHSMbp8Xe7Xc7tlayLAamnML42WXsVxfWOYtaM1e0JpihA7m5MJmg2tEiWVbQLukvk7GyI7
iOpX/zy3dWiJm0iek5+Zb2HGpFWTA+Aq2/BM</vt:lpwstr>
  </property>
  <property fmtid="{D5CDD505-2E9C-101B-9397-08002B2CF9AE}" pid="23" name="_2015_ms_pID_7253432">
    <vt:lpwstr>ZQ==</vt:lpwstr>
  </property>
</Properties>
</file>